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C8E24" w14:textId="5D5ACA89" w:rsidR="007312D1" w:rsidRPr="0052548E" w:rsidRDefault="00E45289" w:rsidP="007312D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312D1" w:rsidRPr="0052548E">
        <w:rPr>
          <w:rFonts w:ascii="Arial" w:hAnsi="Arial" w:cs="Arial"/>
          <w:b/>
          <w:bCs/>
          <w:sz w:val="28"/>
        </w:rPr>
        <w:t>3GPP TSG RAN WG1 Meeting</w:t>
      </w:r>
      <w:r w:rsidR="007312D1">
        <w:rPr>
          <w:rFonts w:ascii="Arial" w:hAnsi="Arial" w:cs="Arial"/>
          <w:b/>
          <w:bCs/>
          <w:sz w:val="28"/>
        </w:rPr>
        <w:t xml:space="preserve"> #92                                          R1-1</w:t>
      </w:r>
      <w:r w:rsidR="00967F5D">
        <w:rPr>
          <w:rFonts w:ascii="Arial" w:hAnsi="Arial" w:cs="Arial"/>
          <w:b/>
          <w:bCs/>
          <w:sz w:val="28"/>
        </w:rPr>
        <w:t>801847</w:t>
      </w:r>
      <w:bookmarkStart w:id="0" w:name="_GoBack"/>
      <w:bookmarkEnd w:id="0"/>
    </w:p>
    <w:p w14:paraId="497F113D" w14:textId="7435DFB4" w:rsidR="003C346D" w:rsidRPr="000E1E2B" w:rsidRDefault="007312D1" w:rsidP="007312D1">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515A1C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322C68">
        <w:rPr>
          <w:b/>
        </w:rPr>
        <w:t>.</w:t>
      </w:r>
      <w:r w:rsidR="007312D1">
        <w:rPr>
          <w:b/>
        </w:rPr>
        <w:t>1.</w:t>
      </w:r>
      <w:r w:rsidR="00322C68">
        <w:rPr>
          <w:b/>
        </w:rPr>
        <w:t>2.</w:t>
      </w:r>
      <w:r w:rsidR="00F85F6E">
        <w:rPr>
          <w:b/>
        </w:rPr>
        <w:t>2</w:t>
      </w:r>
      <w:r w:rsidR="00322C68">
        <w:rPr>
          <w:b/>
        </w:rPr>
        <w:t>.</w:t>
      </w:r>
      <w:r w:rsidR="00962B35">
        <w:rPr>
          <w:b/>
        </w:rPr>
        <w:t>2</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08FD6B35"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w:t>
      </w:r>
      <w:r w:rsidR="00962B35">
        <w:rPr>
          <w:b/>
        </w:rPr>
        <w:t>CSI</w:t>
      </w:r>
      <w:r w:rsidR="00F85F6E">
        <w:rPr>
          <w:b/>
        </w:rPr>
        <w:t xml:space="preserve"> reporting</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2561EB1" w14:textId="24F78A48" w:rsidR="0044682A" w:rsidRDefault="009448B7" w:rsidP="0044682A">
      <w:pPr>
        <w:jc w:val="left"/>
        <w:rPr>
          <w:lang w:eastAsia="zh-CN"/>
        </w:rPr>
      </w:pPr>
      <w:r>
        <w:rPr>
          <w:lang w:eastAsia="zh-CN"/>
        </w:rPr>
        <w:t>T</w:t>
      </w:r>
      <w:r>
        <w:rPr>
          <w:rFonts w:hint="eastAsia"/>
          <w:lang w:eastAsia="zh-CN"/>
        </w:rPr>
        <w:t xml:space="preserve">he </w:t>
      </w:r>
      <w:r>
        <w:rPr>
          <w:lang w:eastAsia="zh-CN"/>
        </w:rPr>
        <w:t>latest version of TS</w:t>
      </w:r>
      <w:r w:rsidR="004138F1">
        <w:rPr>
          <w:lang w:eastAsia="zh-CN"/>
        </w:rPr>
        <w:t xml:space="preserve"> </w:t>
      </w:r>
      <w:r>
        <w:rPr>
          <w:lang w:eastAsia="zh-CN"/>
        </w:rPr>
        <w:t>38.214</w:t>
      </w:r>
      <w:r w:rsidR="00835C53">
        <w:rPr>
          <w:lang w:eastAsia="zh-CN"/>
        </w:rPr>
        <w:t>[1]</w:t>
      </w:r>
      <w:r>
        <w:rPr>
          <w:lang w:eastAsia="zh-CN"/>
        </w:rPr>
        <w:t xml:space="preserve"> was endorsed during email discussion </w:t>
      </w:r>
      <w:r w:rsidR="004138F1">
        <w:rPr>
          <w:lang w:eastAsia="zh-CN"/>
        </w:rPr>
        <w:t xml:space="preserve">several days </w:t>
      </w:r>
      <w:r>
        <w:rPr>
          <w:lang w:eastAsia="zh-CN"/>
        </w:rPr>
        <w:t xml:space="preserve">before this meeting. </w:t>
      </w:r>
      <w:r w:rsidR="004138F1">
        <w:rPr>
          <w:lang w:eastAsia="zh-CN"/>
        </w:rPr>
        <w:t>According to this version of TS, however, one feature on CSI reporting which is not supported was captured. What’s more, another feature captured in this TS needs further discussion.</w:t>
      </w:r>
    </w:p>
    <w:p w14:paraId="765FEAB7" w14:textId="4070E9EF" w:rsidR="004138F1" w:rsidRDefault="004138F1" w:rsidP="0044682A">
      <w:pPr>
        <w:jc w:val="left"/>
        <w:rPr>
          <w:lang w:eastAsia="zh-CN"/>
        </w:rPr>
      </w:pPr>
      <w:r>
        <w:rPr>
          <w:lang w:eastAsia="zh-CN"/>
        </w:rPr>
        <w:t>This contribution provides discussion on these problems and corresponding correction with minor typo fixing.</w:t>
      </w:r>
    </w:p>
    <w:p w14:paraId="53290384" w14:textId="7151411B" w:rsidR="0044682A" w:rsidRDefault="0044682A" w:rsidP="0044682A">
      <w:pPr>
        <w:pStyle w:val="1"/>
        <w:rPr>
          <w:lang w:eastAsia="zh-CN"/>
        </w:rPr>
      </w:pPr>
      <w:r>
        <w:rPr>
          <w:lang w:eastAsia="zh-CN"/>
        </w:rPr>
        <w:t>Discussion</w:t>
      </w:r>
    </w:p>
    <w:p w14:paraId="350C47B6" w14:textId="156A1878" w:rsidR="009B7F38" w:rsidRDefault="004138F1" w:rsidP="004138F1">
      <w:bookmarkStart w:id="1" w:name="OLE_LINK5"/>
      <w:bookmarkStart w:id="2" w:name="OLE_LINK6"/>
      <w:r>
        <w:t>According to the latest version of TS 38.214</w:t>
      </w:r>
      <w:bookmarkEnd w:id="1"/>
      <w:bookmarkEnd w:id="2"/>
      <w:r>
        <w:t xml:space="preserve">, </w:t>
      </w:r>
      <w:r w:rsidR="00835C53" w:rsidRPr="00835C53">
        <w:t xml:space="preserve">Semi-persistent CSI reporting on the </w:t>
      </w:r>
      <w:r w:rsidR="00835C53">
        <w:t xml:space="preserve">short </w:t>
      </w:r>
      <w:r w:rsidR="00835C53" w:rsidRPr="00835C53">
        <w:t>PUCCH supports Type I CSI with sub</w:t>
      </w:r>
      <w:r w:rsidR="00835C53">
        <w:t>-</w:t>
      </w:r>
      <w:r w:rsidR="00835C53" w:rsidRPr="00835C53">
        <w:t xml:space="preserve">band frequency granularities. </w:t>
      </w:r>
    </w:p>
    <w:p w14:paraId="4B269AF1" w14:textId="787A7C43" w:rsidR="0063072C" w:rsidRPr="00A63509" w:rsidRDefault="00835C53" w:rsidP="00A63509">
      <w:pPr>
        <w:rPr>
          <w:lang w:eastAsia="zh-CN"/>
        </w:rPr>
      </w:pPr>
      <w:r>
        <w:rPr>
          <w:rFonts w:hint="eastAsia"/>
          <w:lang w:eastAsia="zh-CN"/>
        </w:rPr>
        <w:t>H</w:t>
      </w:r>
      <w:r>
        <w:rPr>
          <w:lang w:eastAsia="zh-CN"/>
        </w:rPr>
        <w:t>owever, according to the agree</w:t>
      </w:r>
      <w:r w:rsidR="00A63509">
        <w:rPr>
          <w:lang w:eastAsia="zh-CN"/>
        </w:rPr>
        <w:t>d WF</w:t>
      </w:r>
      <w:r>
        <w:rPr>
          <w:lang w:eastAsia="zh-CN"/>
        </w:rPr>
        <w:t xml:space="preserve"> made during RAN1#</w:t>
      </w:r>
      <w:r w:rsidR="00A63509">
        <w:rPr>
          <w:lang w:eastAsia="zh-CN"/>
        </w:rPr>
        <w:t>AH</w:t>
      </w:r>
      <w:r>
        <w:rPr>
          <w:lang w:eastAsia="zh-CN"/>
        </w:rPr>
        <w:t>3</w:t>
      </w:r>
      <w:r w:rsidR="00A63509">
        <w:rPr>
          <w:lang w:eastAsia="zh-CN"/>
        </w:rPr>
        <w:t xml:space="preserve"> [2]</w:t>
      </w:r>
      <w:r>
        <w:rPr>
          <w:lang w:eastAsia="zh-CN"/>
        </w:rPr>
        <w:t>, short PUCCH is only used for wideband and partial-band reporting. Details can be found below [3]:</w:t>
      </w:r>
    </w:p>
    <w:tbl>
      <w:tblPr>
        <w:tblStyle w:val="ac"/>
        <w:tblW w:w="0" w:type="auto"/>
        <w:tblLook w:val="04A0" w:firstRow="1" w:lastRow="0" w:firstColumn="1" w:lastColumn="0" w:noHBand="0" w:noVBand="1"/>
      </w:tblPr>
      <w:tblGrid>
        <w:gridCol w:w="9307"/>
      </w:tblGrid>
      <w:tr w:rsidR="00A63509" w14:paraId="4C21D281" w14:textId="77777777" w:rsidTr="001C68F5">
        <w:trPr>
          <w:trHeight w:val="955"/>
        </w:trPr>
        <w:tc>
          <w:tcPr>
            <w:tcW w:w="9307" w:type="dxa"/>
          </w:tcPr>
          <w:p w14:paraId="16C6C96A" w14:textId="5A613D9B" w:rsidR="00A63509" w:rsidRPr="00A63509" w:rsidRDefault="00A63509" w:rsidP="00A63509">
            <w:pPr>
              <w:numPr>
                <w:ilvl w:val="0"/>
                <w:numId w:val="30"/>
              </w:numPr>
              <w:rPr>
                <w:lang w:eastAsia="zh-CN"/>
              </w:rPr>
            </w:pPr>
            <w:r w:rsidRPr="00A63509">
              <w:rPr>
                <w:u w:val="single"/>
                <w:lang w:eastAsia="zh-CN"/>
              </w:rPr>
              <w:t xml:space="preserve">Proposal in the </w:t>
            </w:r>
            <w:r w:rsidRPr="00A63509">
              <w:rPr>
                <w:highlight w:val="green"/>
                <w:u w:val="single"/>
                <w:lang w:eastAsia="zh-CN"/>
              </w:rPr>
              <w:t>agreed WF</w:t>
            </w:r>
            <w:r w:rsidRPr="00A63509">
              <w:rPr>
                <w:lang w:eastAsia="zh-CN"/>
              </w:rPr>
              <w:t xml:space="preserve">: </w:t>
            </w:r>
          </w:p>
          <w:p w14:paraId="63299669" w14:textId="77777777" w:rsidR="00A63509" w:rsidRPr="00A63509" w:rsidRDefault="00A63509" w:rsidP="00A63509">
            <w:pPr>
              <w:numPr>
                <w:ilvl w:val="1"/>
                <w:numId w:val="30"/>
              </w:numPr>
              <w:rPr>
                <w:lang w:eastAsia="zh-CN"/>
              </w:rPr>
            </w:pPr>
            <w:r w:rsidRPr="00A63509">
              <w:rPr>
                <w:lang w:eastAsia="zh-CN"/>
              </w:rPr>
              <w:t>For wideband or partial-band reporting, use the same solution as short PUCCH</w:t>
            </w:r>
          </w:p>
          <w:p w14:paraId="4D7C2F1B" w14:textId="77777777" w:rsidR="00A63509" w:rsidRPr="00A63509" w:rsidRDefault="00A63509" w:rsidP="00A63509">
            <w:pPr>
              <w:numPr>
                <w:ilvl w:val="2"/>
                <w:numId w:val="30"/>
              </w:numPr>
              <w:rPr>
                <w:lang w:eastAsia="zh-CN"/>
              </w:rPr>
            </w:pPr>
            <w:r w:rsidRPr="00A63509">
              <w:rPr>
                <w:lang w:eastAsia="zh-CN"/>
              </w:rPr>
              <w:t>The same payload irrespective of RI/CRI</w:t>
            </w:r>
          </w:p>
          <w:p w14:paraId="30280D67" w14:textId="77777777" w:rsidR="00A63509" w:rsidRPr="00A63509" w:rsidRDefault="00A63509" w:rsidP="00A63509">
            <w:pPr>
              <w:numPr>
                <w:ilvl w:val="1"/>
                <w:numId w:val="30"/>
              </w:numPr>
              <w:rPr>
                <w:lang w:eastAsia="zh-CN"/>
              </w:rPr>
            </w:pPr>
            <w:r w:rsidRPr="00A63509">
              <w:rPr>
                <w:lang w:eastAsia="zh-CN"/>
              </w:rPr>
              <w:t>For subband reporting</w:t>
            </w:r>
          </w:p>
          <w:p w14:paraId="0B970628" w14:textId="77777777" w:rsidR="00A63509" w:rsidRPr="00A63509" w:rsidRDefault="00A63509" w:rsidP="00A63509">
            <w:pPr>
              <w:numPr>
                <w:ilvl w:val="2"/>
                <w:numId w:val="30"/>
              </w:numPr>
              <w:rPr>
                <w:lang w:eastAsia="zh-CN"/>
              </w:rPr>
            </w:pPr>
            <w:r w:rsidRPr="00A63509">
              <w:rPr>
                <w:lang w:eastAsia="zh-CN"/>
              </w:rPr>
              <w:t>Use solution as for PUSCH (two-part encoding): slide 4 of R1-1715288</w:t>
            </w:r>
          </w:p>
          <w:p w14:paraId="175FAAA2" w14:textId="32DB48C2" w:rsidR="00A63509" w:rsidRPr="00A63509" w:rsidRDefault="00A63509" w:rsidP="00A63509">
            <w:pPr>
              <w:numPr>
                <w:ilvl w:val="2"/>
                <w:numId w:val="30"/>
              </w:numPr>
              <w:rPr>
                <w:lang w:eastAsia="zh-CN"/>
              </w:rPr>
            </w:pPr>
            <w:r w:rsidRPr="00A63509">
              <w:rPr>
                <w:lang w:eastAsia="zh-CN"/>
              </w:rPr>
              <w:t>Note: CRI/RI can be decoded first to determine the payload of PMI/CQI</w:t>
            </w:r>
          </w:p>
        </w:tc>
      </w:tr>
    </w:tbl>
    <w:p w14:paraId="267DB253" w14:textId="4D31AD93" w:rsidR="003406DE" w:rsidRPr="00807679" w:rsidRDefault="007E7D3C" w:rsidP="00890BCF">
      <w:pPr>
        <w:rPr>
          <w:lang w:eastAsia="zh-CN"/>
        </w:rPr>
      </w:pPr>
      <w:r>
        <w:rPr>
          <w:lang w:eastAsia="zh-CN"/>
        </w:rPr>
        <w:t xml:space="preserve">After RAN1#AH3, there no further discussion on this feature, so we can assume that </w:t>
      </w:r>
      <w:r>
        <w:t>s</w:t>
      </w:r>
      <w:r w:rsidRPr="00835C53">
        <w:t xml:space="preserve">emi-persistent CSI reporting on the </w:t>
      </w:r>
      <w:r>
        <w:t xml:space="preserve">short </w:t>
      </w:r>
      <w:r w:rsidRPr="00835C53">
        <w:t xml:space="preserve">PUCCH supports Type I CSI with </w:t>
      </w:r>
      <w:r>
        <w:t>only wide</w:t>
      </w:r>
      <w:r w:rsidRPr="00835C53">
        <w:t>band</w:t>
      </w:r>
      <w:r w:rsidR="000E3338">
        <w:t>/partial-band</w:t>
      </w:r>
      <w:r w:rsidRPr="00835C53">
        <w:t xml:space="preserve"> frequency granularities</w:t>
      </w:r>
      <w:r>
        <w:t>. Related text proposal can be found in section 3.</w:t>
      </w:r>
    </w:p>
    <w:p w14:paraId="22557F93" w14:textId="49A6EDCB" w:rsidR="007E7D3C" w:rsidRDefault="007E7D3C" w:rsidP="00890BCF">
      <w:pPr>
        <w:rPr>
          <w:lang w:eastAsia="zh-CN"/>
        </w:rPr>
      </w:pPr>
      <w:r>
        <w:t xml:space="preserve">Another issue is the support of periodic </w:t>
      </w:r>
      <w:r w:rsidR="00453B80">
        <w:t xml:space="preserve">Type I </w:t>
      </w:r>
      <w:r>
        <w:t xml:space="preserve">CSI reporting on PUCCH with sub-band </w:t>
      </w:r>
      <w:r w:rsidR="00CD63E5" w:rsidRPr="000E3338">
        <w:rPr>
          <w:color w:val="000000"/>
          <w:lang w:val="en-AU"/>
        </w:rPr>
        <w:t>frequency granularities</w:t>
      </w:r>
      <w:r>
        <w:t xml:space="preserve">. </w:t>
      </w:r>
      <w:r w:rsidR="000E3338">
        <w:t xml:space="preserve">According to the latest version of TS 38.214 [1], two </w:t>
      </w:r>
      <w:r w:rsidR="00453B80">
        <w:t>different</w:t>
      </w:r>
      <w:r w:rsidR="000E3338">
        <w:t xml:space="preserve"> description</w:t>
      </w:r>
      <w:r w:rsidR="00453B80">
        <w:t>s</w:t>
      </w:r>
      <w:r w:rsidR="000E3338">
        <w:t xml:space="preserve"> on </w:t>
      </w:r>
      <w:r w:rsidR="000E3338" w:rsidRPr="000E3338">
        <w:rPr>
          <w:color w:val="000000"/>
          <w:lang w:val="en-AU"/>
        </w:rPr>
        <w:t>frequency granularities</w:t>
      </w:r>
      <w:r w:rsidR="000E3338" w:rsidRPr="000E3338">
        <w:t xml:space="preserve"> </w:t>
      </w:r>
      <w:r w:rsidR="000E3338">
        <w:t xml:space="preserve">of </w:t>
      </w:r>
      <w:r w:rsidR="000E3338">
        <w:rPr>
          <w:color w:val="000000"/>
          <w:lang w:val="en-AU"/>
        </w:rPr>
        <w:t>p</w:t>
      </w:r>
      <w:r w:rsidR="000E3338" w:rsidRPr="000E3338">
        <w:rPr>
          <w:color w:val="000000"/>
          <w:lang w:val="en-AU"/>
        </w:rPr>
        <w:t xml:space="preserve">eriodic </w:t>
      </w:r>
      <w:r w:rsidR="00453B80">
        <w:rPr>
          <w:color w:val="000000"/>
          <w:lang w:val="en-AU"/>
        </w:rPr>
        <w:t xml:space="preserve">Type I </w:t>
      </w:r>
      <w:r w:rsidR="000E3338" w:rsidRPr="000E3338">
        <w:rPr>
          <w:color w:val="000000"/>
          <w:lang w:val="en-AU"/>
        </w:rPr>
        <w:t>CSI reporting on PUCCH</w:t>
      </w:r>
      <w:r w:rsidR="000E3338">
        <w:t xml:space="preserve"> can be found below:</w:t>
      </w:r>
    </w:p>
    <w:tbl>
      <w:tblPr>
        <w:tblStyle w:val="ac"/>
        <w:tblW w:w="0" w:type="auto"/>
        <w:tblLook w:val="04A0" w:firstRow="1" w:lastRow="0" w:firstColumn="1" w:lastColumn="0" w:noHBand="0" w:noVBand="1"/>
      </w:tblPr>
      <w:tblGrid>
        <w:gridCol w:w="9307"/>
      </w:tblGrid>
      <w:tr w:rsidR="000E3338" w14:paraId="52496465" w14:textId="77777777" w:rsidTr="001C68F5">
        <w:trPr>
          <w:trHeight w:val="955"/>
        </w:trPr>
        <w:tc>
          <w:tcPr>
            <w:tcW w:w="9307" w:type="dxa"/>
          </w:tcPr>
          <w:p w14:paraId="633D61D2" w14:textId="77777777" w:rsidR="000E3338" w:rsidRPr="009448B7" w:rsidRDefault="000E3338" w:rsidP="000E3338">
            <w:pPr>
              <w:rPr>
                <w:rFonts w:ascii="Arial Unicode MS" w:eastAsia="Arial Unicode MS" w:hAnsi="Arial Unicode MS" w:cs="Arial Unicode MS"/>
                <w:sz w:val="28"/>
                <w:szCs w:val="28"/>
              </w:rPr>
            </w:pPr>
            <w:r w:rsidRPr="009448B7">
              <w:rPr>
                <w:rFonts w:ascii="Arial Unicode MS" w:eastAsia="Arial Unicode MS" w:hAnsi="Arial Unicode MS" w:cs="Arial Unicode MS"/>
                <w:sz w:val="28"/>
                <w:szCs w:val="28"/>
              </w:rPr>
              <w:t>5.2.4</w:t>
            </w:r>
            <w:r w:rsidRPr="009448B7">
              <w:rPr>
                <w:rFonts w:ascii="Arial Unicode MS" w:eastAsia="Arial Unicode MS" w:hAnsi="Arial Unicode MS" w:cs="Arial Unicode MS"/>
                <w:sz w:val="28"/>
                <w:szCs w:val="28"/>
              </w:rPr>
              <w:tab/>
              <w:t>CSI reporting using PUCCH</w:t>
            </w:r>
          </w:p>
          <w:p w14:paraId="15FC0806" w14:textId="77777777" w:rsidR="000E3338" w:rsidRPr="0048482F" w:rsidRDefault="000E3338" w:rsidP="000E3338">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one or more higher layer configured CSI Reporting Setting Indications, where the associated CSI Measurement Links and CSI Resource Settings are higher layer configured. </w:t>
            </w:r>
            <w:r w:rsidRPr="000E3338">
              <w:rPr>
                <w:color w:val="000000"/>
                <w:highlight w:val="yellow"/>
                <w:lang w:val="en-AU"/>
              </w:rPr>
              <w:t>Periodic CSI reporting on PUCCH formats 2, 3, 4 supports Type I CSI with wideband and  frequency granularities.</w:t>
            </w:r>
            <w:r>
              <w:rPr>
                <w:color w:val="000000"/>
                <w:lang w:val="en-AU"/>
              </w:rPr>
              <w:t xml:space="preserve"> </w:t>
            </w:r>
          </w:p>
          <w:p w14:paraId="50D30BF7" w14:textId="77777777" w:rsidR="000E3338" w:rsidRDefault="000E3338" w:rsidP="000E3338">
            <w:pPr>
              <w:jc w:val="center"/>
              <w:rPr>
                <w:color w:val="FF0000"/>
              </w:rPr>
            </w:pPr>
            <w:r w:rsidRPr="00697AF9">
              <w:rPr>
                <w:color w:val="FF0000"/>
              </w:rPr>
              <w:t>/************************ Unchanged parts omitted**************************/</w:t>
            </w:r>
          </w:p>
          <w:p w14:paraId="319F95FA" w14:textId="1268F4DE" w:rsidR="000E3338" w:rsidRPr="000E3338" w:rsidRDefault="000E3338" w:rsidP="000E3338">
            <w:pPr>
              <w:rPr>
                <w:color w:val="000000"/>
                <w:lang w:val="en-AU"/>
              </w:rPr>
            </w:pPr>
            <w:r w:rsidRPr="000E3338">
              <w:rPr>
                <w:color w:val="000000"/>
                <w:highlight w:val="yellow"/>
                <w:lang w:val="en-AU"/>
              </w:rPr>
              <w:t>Periodic CSI reporting on PUCCH formats 2, 3, 4 supports Type I CSI with wideband and sub-band frequency granularities.</w:t>
            </w:r>
            <w:r w:rsidRPr="0048482F">
              <w:rPr>
                <w:color w:val="000000"/>
                <w:lang w:val="en-AU"/>
              </w:rPr>
              <w:t xml:space="preserve"> When the PUCCH carry Type I CSI with wideband and </w:t>
            </w:r>
            <w:r>
              <w:rPr>
                <w:color w:val="000000"/>
                <w:lang w:val="en-AU"/>
              </w:rPr>
              <w:t>sub-</w:t>
            </w:r>
            <w:r w:rsidRPr="0048482F">
              <w:rPr>
                <w:color w:val="000000"/>
                <w:lang w:val="en-AU"/>
              </w:rPr>
              <w:t xml:space="preserv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 xml:space="preserve">For type I CSI sub-band reporting on </w:t>
            </w:r>
            <w:r w:rsidRPr="0048482F">
              <w:rPr>
                <w:color w:val="000000"/>
                <w:lang w:val="en-AU"/>
              </w:rPr>
              <w:lastRenderedPageBreak/>
              <w:t>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tc>
      </w:tr>
    </w:tbl>
    <w:p w14:paraId="46FF51CE" w14:textId="1F353780" w:rsidR="007E7D3C" w:rsidRPr="000E3338" w:rsidRDefault="00453B80" w:rsidP="00890BCF">
      <w:pPr>
        <w:rPr>
          <w:lang w:eastAsia="zh-CN"/>
        </w:rPr>
      </w:pPr>
      <w:r>
        <w:rPr>
          <w:rFonts w:hint="eastAsia"/>
          <w:lang w:eastAsia="zh-CN"/>
        </w:rPr>
        <w:lastRenderedPageBreak/>
        <w:t xml:space="preserve">First, </w:t>
      </w:r>
      <w:r>
        <w:rPr>
          <w:lang w:eastAsia="zh-CN"/>
        </w:rPr>
        <w:t xml:space="preserve">there’s no need to describe the same feature twice </w:t>
      </w:r>
      <w:r w:rsidR="00CD63E5">
        <w:rPr>
          <w:lang w:eastAsia="zh-CN"/>
        </w:rPr>
        <w:t>in</w:t>
      </w:r>
      <w:r>
        <w:rPr>
          <w:lang w:eastAsia="zh-CN"/>
        </w:rPr>
        <w:t xml:space="preserve"> the same section, one of these two sentence should be deleted. From the structure of this section point of view, the purpose of the first paragraph is to capture </w:t>
      </w:r>
      <w:r w:rsidR="00CD63E5">
        <w:rPr>
          <w:lang w:eastAsia="zh-CN"/>
        </w:rPr>
        <w:t xml:space="preserve">periodic </w:t>
      </w:r>
      <w:r>
        <w:rPr>
          <w:lang w:eastAsia="zh-CN"/>
        </w:rPr>
        <w:t xml:space="preserve">Type I </w:t>
      </w:r>
      <w:r w:rsidR="00CD63E5">
        <w:rPr>
          <w:lang w:eastAsia="zh-CN"/>
        </w:rPr>
        <w:t xml:space="preserve">CSI report. The </w:t>
      </w:r>
      <w:r>
        <w:rPr>
          <w:lang w:eastAsia="zh-CN"/>
        </w:rPr>
        <w:t xml:space="preserve">second paragraph </w:t>
      </w:r>
      <w:r w:rsidRPr="00CD63E5">
        <w:rPr>
          <w:b/>
          <w:lang w:eastAsia="zh-CN"/>
        </w:rPr>
        <w:t>above</w:t>
      </w:r>
      <w:r>
        <w:rPr>
          <w:lang w:eastAsia="zh-CN"/>
        </w:rPr>
        <w:t xml:space="preserve"> is to capture the Type I CSI payload. So we can keep the </w:t>
      </w:r>
      <w:r w:rsidR="00CD63E5">
        <w:rPr>
          <w:lang w:eastAsia="zh-CN"/>
        </w:rPr>
        <w:t>sentence in the first paragraph, and delete the other one</w:t>
      </w:r>
      <w:r>
        <w:rPr>
          <w:lang w:eastAsia="zh-CN"/>
        </w:rPr>
        <w:t>.</w:t>
      </w:r>
    </w:p>
    <w:p w14:paraId="51D840B7" w14:textId="275275FB" w:rsidR="007E7D3C" w:rsidRDefault="00CD63E5" w:rsidP="00890BCF">
      <w:pPr>
        <w:rPr>
          <w:color w:val="000000"/>
          <w:lang w:val="en-AU"/>
        </w:rPr>
      </w:pPr>
      <w:r>
        <w:rPr>
          <w:lang w:val="en-AU" w:eastAsia="zh-CN"/>
        </w:rPr>
        <w:t>O</w:t>
      </w:r>
      <w:r>
        <w:rPr>
          <w:rFonts w:hint="eastAsia"/>
          <w:lang w:val="en-AU" w:eastAsia="zh-CN"/>
        </w:rPr>
        <w:t xml:space="preserve">n </w:t>
      </w:r>
      <w:r>
        <w:rPr>
          <w:lang w:val="en-AU" w:eastAsia="zh-CN"/>
        </w:rPr>
        <w:t xml:space="preserve">whether or not to support </w:t>
      </w:r>
      <w:r>
        <w:t xml:space="preserve">periodic Type I CSI reporting on PUCCH with sub-band </w:t>
      </w:r>
      <w:r w:rsidRPr="000E3338">
        <w:rPr>
          <w:color w:val="000000"/>
          <w:lang w:val="en-AU"/>
        </w:rPr>
        <w:t>frequency granularities</w:t>
      </w:r>
      <w:r>
        <w:rPr>
          <w:color w:val="000000"/>
          <w:lang w:val="en-AU"/>
        </w:rPr>
        <w:t xml:space="preserve">, we have gone through all the agreements made before, and no such agreement was found. Although we agree with some companies that sub-band </w:t>
      </w:r>
      <w:r w:rsidRPr="000E3338">
        <w:rPr>
          <w:color w:val="000000"/>
          <w:lang w:val="en-AU"/>
        </w:rPr>
        <w:t>frequency granularities</w:t>
      </w:r>
      <w:r>
        <w:rPr>
          <w:color w:val="000000"/>
          <w:lang w:val="en-AU"/>
        </w:rPr>
        <w:t xml:space="preserve"> should be supported, we think it’s still necessary to further discussion and make an explicit decision on this. So we have the following proposal:</w:t>
      </w:r>
    </w:p>
    <w:p w14:paraId="3A4AD9BC" w14:textId="17B0F3D9" w:rsidR="00CD63E5" w:rsidRPr="00807679" w:rsidRDefault="00CD63E5" w:rsidP="00890BCF">
      <w:pPr>
        <w:rPr>
          <w:i/>
        </w:rPr>
      </w:pPr>
      <w:r>
        <w:rPr>
          <w:b/>
          <w:i/>
        </w:rPr>
        <w:t xml:space="preserve">Proposal 1: </w:t>
      </w:r>
      <w:r>
        <w:rPr>
          <w:i/>
        </w:rPr>
        <w:t>Further discussion is needed on whether to support</w:t>
      </w:r>
      <w:r w:rsidRPr="00807679">
        <w:rPr>
          <w:i/>
        </w:rPr>
        <w:t xml:space="preserve"> periodic Type I CSI reporting on PUCCH with sub-band </w:t>
      </w:r>
      <w:r w:rsidRPr="00807679">
        <w:rPr>
          <w:i/>
          <w:color w:val="000000"/>
          <w:lang w:val="en-AU"/>
        </w:rPr>
        <w:t>frequency granularities</w:t>
      </w:r>
      <w:r w:rsidRPr="00807679">
        <w:rPr>
          <w:i/>
        </w:rPr>
        <w:t xml:space="preserve"> </w:t>
      </w:r>
      <w:r>
        <w:rPr>
          <w:i/>
        </w:rPr>
        <w:t>or not.</w:t>
      </w:r>
    </w:p>
    <w:p w14:paraId="70378904" w14:textId="15787A87" w:rsidR="007E7D3C" w:rsidRDefault="00CD63E5" w:rsidP="00890BCF">
      <w:pPr>
        <w:rPr>
          <w:lang w:eastAsia="zh-CN"/>
        </w:rPr>
      </w:pPr>
      <w:r>
        <w:rPr>
          <w:b/>
          <w:i/>
        </w:rPr>
        <w:t xml:space="preserve">Proposal 2: </w:t>
      </w:r>
      <w:r>
        <w:rPr>
          <w:i/>
        </w:rPr>
        <w:t>Agree the text proposal in section 3.</w:t>
      </w:r>
    </w:p>
    <w:p w14:paraId="1D9044CF" w14:textId="77777777" w:rsidR="007E7D3C" w:rsidRPr="00890BCF" w:rsidRDefault="007E7D3C" w:rsidP="00890BCF"/>
    <w:p w14:paraId="7C1364DA" w14:textId="79818978" w:rsidR="004D6E86" w:rsidRPr="004D6E86" w:rsidRDefault="009448B7" w:rsidP="004D6E86">
      <w:pPr>
        <w:pStyle w:val="1"/>
        <w:rPr>
          <w:lang w:eastAsia="zh-CN"/>
        </w:rPr>
      </w:pPr>
      <w:r>
        <w:rPr>
          <w:lang w:eastAsia="zh-CN"/>
        </w:rPr>
        <w:t>Text Proposal for 38.214</w:t>
      </w:r>
    </w:p>
    <w:p w14:paraId="1D879844" w14:textId="77777777" w:rsidR="00300E15" w:rsidRPr="00300E15" w:rsidRDefault="00300E15" w:rsidP="00300E15">
      <w:pPr>
        <w:rPr>
          <w:lang w:eastAsia="zh-CN"/>
        </w:rPr>
      </w:pPr>
    </w:p>
    <w:p w14:paraId="126D3366" w14:textId="5478AC14" w:rsidR="00B33852" w:rsidRPr="00FB385A" w:rsidRDefault="0044682A" w:rsidP="00FB385A">
      <w:pPr>
        <w:jc w:val="center"/>
        <w:rPr>
          <w:color w:val="FF0000"/>
        </w:rPr>
      </w:pPr>
      <w:r w:rsidRPr="00697AF9">
        <w:rPr>
          <w:color w:val="FF0000"/>
        </w:rPr>
        <w:t>/************************ Start of Text Proposal **************************/</w:t>
      </w:r>
    </w:p>
    <w:p w14:paraId="676E7A98" w14:textId="77777777" w:rsidR="009448B7" w:rsidRPr="009448B7" w:rsidRDefault="009448B7" w:rsidP="009448B7">
      <w:pPr>
        <w:rPr>
          <w:rFonts w:ascii="Arial Unicode MS" w:eastAsia="Arial Unicode MS" w:hAnsi="Arial Unicode MS" w:cs="Arial Unicode MS"/>
          <w:sz w:val="28"/>
          <w:szCs w:val="28"/>
        </w:rPr>
      </w:pPr>
      <w:bookmarkStart w:id="3" w:name="_Toc501048201"/>
      <w:bookmarkStart w:id="4" w:name="OLE_LINK9"/>
      <w:bookmarkStart w:id="5" w:name="OLE_LINK10"/>
      <w:r w:rsidRPr="009448B7">
        <w:rPr>
          <w:rFonts w:ascii="Arial Unicode MS" w:eastAsia="Arial Unicode MS" w:hAnsi="Arial Unicode MS" w:cs="Arial Unicode MS"/>
          <w:sz w:val="28"/>
          <w:szCs w:val="28"/>
        </w:rPr>
        <w:t>5.2.4</w:t>
      </w:r>
      <w:r w:rsidRPr="009448B7">
        <w:rPr>
          <w:rFonts w:ascii="Arial Unicode MS" w:eastAsia="Arial Unicode MS" w:hAnsi="Arial Unicode MS" w:cs="Arial Unicode MS"/>
          <w:sz w:val="28"/>
          <w:szCs w:val="28"/>
        </w:rPr>
        <w:tab/>
        <w:t>CSI reporting using PUCCH</w:t>
      </w:r>
      <w:bookmarkEnd w:id="3"/>
    </w:p>
    <w:bookmarkEnd w:id="4"/>
    <w:bookmarkEnd w:id="5"/>
    <w:p w14:paraId="14621023" w14:textId="4634ABC8" w:rsidR="009448B7" w:rsidRPr="009448B7" w:rsidRDefault="009448B7" w:rsidP="009448B7">
      <w:pPr>
        <w:rPr>
          <w:color w:val="000000"/>
          <w:sz w:val="20"/>
          <w:szCs w:val="20"/>
          <w:lang w:val="en-AU"/>
        </w:rPr>
      </w:pPr>
      <w:r w:rsidRPr="009448B7">
        <w:rPr>
          <w:color w:val="000000"/>
          <w:sz w:val="20"/>
          <w:szCs w:val="20"/>
          <w:lang w:val="en-AU"/>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associated CSI Measurement Links and CSI Resource Settings are higher layer configured. Periodic CSI reporting on PUCCH formats 2, 3, 4 supports Type I CSI with wideband </w:t>
      </w:r>
      <w:del w:id="6" w:author="Dawei Ma(马大为)" w:date="2018-02-11T11:26:00Z">
        <w:r w:rsidRPr="009448B7" w:rsidDel="009448B7">
          <w:rPr>
            <w:color w:val="000000"/>
            <w:sz w:val="20"/>
            <w:szCs w:val="20"/>
            <w:lang w:val="en-AU"/>
          </w:rPr>
          <w:delText xml:space="preserve">and  </w:delText>
        </w:r>
      </w:del>
      <w:r w:rsidRPr="009448B7">
        <w:rPr>
          <w:color w:val="000000"/>
          <w:sz w:val="20"/>
          <w:szCs w:val="20"/>
          <w:lang w:val="en-AU"/>
        </w:rPr>
        <w:t xml:space="preserve">frequency granularities. </w:t>
      </w:r>
    </w:p>
    <w:p w14:paraId="6385CC55" w14:textId="5FB8C189" w:rsidR="005D668F" w:rsidRDefault="009448B7" w:rsidP="009448B7">
      <w:pPr>
        <w:rPr>
          <w:color w:val="000000"/>
          <w:sz w:val="20"/>
          <w:szCs w:val="20"/>
          <w:lang w:val="en-AU"/>
        </w:rPr>
      </w:pPr>
      <w:r w:rsidRPr="009448B7">
        <w:rPr>
          <w:color w:val="000000"/>
          <w:sz w:val="20"/>
          <w:szCs w:val="20"/>
          <w:lang w:val="en-AU"/>
        </w:rPr>
        <w:t xml:space="preserve">A UE shall perform semi-persistent CSI reporting on the PUCCH upon </w:t>
      </w:r>
      <w:r w:rsidRPr="009448B7">
        <w:rPr>
          <w:color w:val="000000"/>
          <w:sz w:val="20"/>
          <w:szCs w:val="20"/>
        </w:rPr>
        <w:t>successfully</w:t>
      </w:r>
      <w:r w:rsidRPr="009448B7">
        <w:rPr>
          <w:color w:val="000000"/>
          <w:sz w:val="20"/>
          <w:szCs w:val="20"/>
          <w:lang w:val="en-AU"/>
        </w:rPr>
        <w:t xml:space="preserve"> decoding a selection command [10, TS 38.321]. The selection command will contain one or more Reporting Setting Indications where the associated CSI Measurement Links and CSI Resource Settings are configured. Semi-persistent CSI reporting on the PUCCH supports Type I CSI. Semi-persistent CSI reporting on the PUCCH format 2 supports Type I CSI with wideband </w:t>
      </w:r>
      <w:del w:id="7" w:author="Dawei Ma(马大为)" w:date="2018-02-11T11:27:00Z">
        <w:r w:rsidRPr="009448B7" w:rsidDel="009448B7">
          <w:rPr>
            <w:color w:val="000000"/>
            <w:sz w:val="20"/>
            <w:szCs w:val="20"/>
            <w:lang w:val="en-AU"/>
          </w:rPr>
          <w:delText xml:space="preserve">and sub-band </w:delText>
        </w:r>
      </w:del>
      <w:bookmarkStart w:id="8" w:name="OLE_LINK3"/>
      <w:bookmarkStart w:id="9" w:name="OLE_LINK4"/>
      <w:r w:rsidRPr="009448B7">
        <w:rPr>
          <w:color w:val="000000"/>
          <w:sz w:val="20"/>
          <w:szCs w:val="20"/>
          <w:lang w:val="en-AU"/>
        </w:rPr>
        <w:t>frequency granularities</w:t>
      </w:r>
      <w:bookmarkEnd w:id="8"/>
      <w:bookmarkEnd w:id="9"/>
      <w:r w:rsidRPr="009448B7">
        <w:rPr>
          <w:color w:val="000000"/>
          <w:sz w:val="20"/>
          <w:szCs w:val="20"/>
          <w:lang w:val="en-AU"/>
        </w:rPr>
        <w:t xml:space="preserve">. Semi-persistent CSI reporting on PUCCH formats 3 or 4 supports Type I </w:t>
      </w:r>
      <w:del w:id="10" w:author="Dawei Ma(马大为)" w:date="2018-02-11T11:32:00Z">
        <w:r w:rsidRPr="009448B7" w:rsidDel="009448B7">
          <w:rPr>
            <w:color w:val="000000"/>
            <w:sz w:val="20"/>
            <w:szCs w:val="20"/>
            <w:lang w:val="en-AU"/>
          </w:rPr>
          <w:delText>S</w:delText>
        </w:r>
      </w:del>
      <w:ins w:id="11" w:author="Dawei Ma(马大为)" w:date="2018-02-11T11:32:00Z">
        <w:r>
          <w:rPr>
            <w:color w:val="000000"/>
            <w:sz w:val="20"/>
            <w:szCs w:val="20"/>
            <w:lang w:val="en-AU"/>
          </w:rPr>
          <w:t>s</w:t>
        </w:r>
      </w:ins>
      <w:r w:rsidRPr="009448B7">
        <w:rPr>
          <w:color w:val="000000"/>
          <w:sz w:val="20"/>
          <w:szCs w:val="20"/>
          <w:lang w:val="en-AU"/>
        </w:rPr>
        <w:t xml:space="preserve">ubband CSI and Type II CSI with wideband and sub-band frequency granularities. </w:t>
      </w:r>
    </w:p>
    <w:p w14:paraId="77640855" w14:textId="05BAF44F" w:rsidR="000E3338" w:rsidRPr="009448B7" w:rsidRDefault="000E3338" w:rsidP="009448B7">
      <w:pPr>
        <w:rPr>
          <w:color w:val="000000"/>
          <w:sz w:val="20"/>
          <w:szCs w:val="20"/>
          <w:lang w:val="en-AU"/>
        </w:rPr>
      </w:pPr>
      <w:del w:id="12" w:author="Dawei Ma(马大为)" w:date="2018-02-11T13:59:00Z">
        <w:r w:rsidDel="000E3338">
          <w:rPr>
            <w:color w:val="000000"/>
            <w:lang w:val="en-AU"/>
          </w:rPr>
          <w:delText xml:space="preserve">Periodic CSI reporting on PUCCH formats 2, 3, 4 supports Type I CSI with wideband and sub-band frequency granularities. </w:delText>
        </w:r>
      </w:del>
      <w:r>
        <w:rPr>
          <w:color w:val="000000"/>
          <w:lang w:val="en-AU"/>
        </w:rPr>
        <w:t xml:space="preserve">When the PUCCH carry Type I CSI with wideband and sub-band frequency granularity, the CSI payload carried by the PUCCH format 2 and PUCCH formats 3, or 4 are identical and the same irrespective of RI (if reported), CRI (if reported). For type I CSI sub-band reporting on PUCCH formats 3, or 4, the payload is split into two parts. The first part contains </w:t>
      </w:r>
      <w:r>
        <w:rPr>
          <w:lang w:eastAsia="x-none"/>
        </w:rPr>
        <w:t>RI (if reported), CRI (if reported)</w:t>
      </w:r>
      <w:r>
        <w:rPr>
          <w:color w:val="000000"/>
          <w:lang w:val="en-AU"/>
        </w:rPr>
        <w:t>, CQI for the first codeword. The second part contains PMI and contains the CQI for the second codeword when RI &gt; 4.</w:t>
      </w:r>
    </w:p>
    <w:p w14:paraId="09AD6769" w14:textId="77777777" w:rsidR="0044682A" w:rsidRPr="00697AF9" w:rsidRDefault="0044682A" w:rsidP="0044682A">
      <w:pPr>
        <w:jc w:val="center"/>
        <w:rPr>
          <w:color w:val="FF0000"/>
        </w:rPr>
      </w:pPr>
      <w:r w:rsidRPr="00697AF9">
        <w:rPr>
          <w:color w:val="FF0000"/>
        </w:rPr>
        <w:t>/************************ Unchanged parts omitted**************************/</w:t>
      </w:r>
    </w:p>
    <w:p w14:paraId="088BB9E6" w14:textId="77777777" w:rsidR="005D668F" w:rsidRPr="00697AF9" w:rsidRDefault="005D668F" w:rsidP="0044682A">
      <w:pPr>
        <w:jc w:val="center"/>
        <w:rPr>
          <w:color w:val="FF0000"/>
        </w:rPr>
      </w:pPr>
    </w:p>
    <w:p w14:paraId="03EE90DD" w14:textId="77777777" w:rsidR="0044682A" w:rsidRPr="00697AF9" w:rsidRDefault="0044682A" w:rsidP="0044682A">
      <w:pPr>
        <w:jc w:val="center"/>
        <w:rPr>
          <w:color w:val="FF0000"/>
        </w:rPr>
      </w:pPr>
      <w:r w:rsidRPr="00697AF9">
        <w:rPr>
          <w:color w:val="FF0000"/>
        </w:rPr>
        <w:t>/************************ End of Text Proposal **************************/</w:t>
      </w:r>
    </w:p>
    <w:p w14:paraId="25C4A4AF" w14:textId="77777777" w:rsidR="0044682A" w:rsidRDefault="0044682A" w:rsidP="0044682A">
      <w:pPr>
        <w:jc w:val="center"/>
        <w:rPr>
          <w:color w:val="FF0000"/>
          <w:sz w:val="24"/>
        </w:rPr>
      </w:pPr>
    </w:p>
    <w:p w14:paraId="232FE673" w14:textId="0213A4F4" w:rsidR="00807679" w:rsidRDefault="00807679" w:rsidP="00697AF9">
      <w:pPr>
        <w:pStyle w:val="1"/>
        <w:rPr>
          <w:lang w:eastAsia="zh-CN"/>
        </w:rPr>
      </w:pPr>
      <w:r>
        <w:rPr>
          <w:rFonts w:hint="eastAsia"/>
          <w:lang w:eastAsia="zh-CN"/>
        </w:rPr>
        <w:t>Conclusion</w:t>
      </w:r>
    </w:p>
    <w:p w14:paraId="05DCC8E5" w14:textId="57C9D607" w:rsidR="00807679" w:rsidRPr="00807679" w:rsidRDefault="00807679" w:rsidP="00807679">
      <w:pPr>
        <w:rPr>
          <w:lang w:eastAsia="zh-CN"/>
        </w:rPr>
      </w:pPr>
      <w:r>
        <w:rPr>
          <w:rFonts w:hint="eastAsia"/>
          <w:lang w:eastAsia="zh-CN"/>
        </w:rPr>
        <w:t xml:space="preserve">In this contribution, we gave our </w:t>
      </w:r>
      <w:r>
        <w:rPr>
          <w:lang w:eastAsia="zh-CN"/>
        </w:rPr>
        <w:t>views on the remaining issues on CSI reporting and corresponding description in TS 38.214. T</w:t>
      </w:r>
      <w:r>
        <w:rPr>
          <w:rFonts w:hint="eastAsia"/>
          <w:lang w:eastAsia="zh-CN"/>
        </w:rPr>
        <w:t xml:space="preserve">he </w:t>
      </w:r>
      <w:r>
        <w:rPr>
          <w:lang w:eastAsia="zh-CN"/>
        </w:rPr>
        <w:t>following proposals are made:</w:t>
      </w:r>
    </w:p>
    <w:p w14:paraId="00F35498" w14:textId="77777777" w:rsidR="00807679" w:rsidRPr="00807679" w:rsidRDefault="00807679" w:rsidP="00807679">
      <w:pPr>
        <w:rPr>
          <w:i/>
        </w:rPr>
      </w:pPr>
      <w:r>
        <w:rPr>
          <w:b/>
          <w:i/>
        </w:rPr>
        <w:lastRenderedPageBreak/>
        <w:t xml:space="preserve">Proposal 1: </w:t>
      </w:r>
      <w:r>
        <w:rPr>
          <w:i/>
        </w:rPr>
        <w:t>Further discussion is needed on whether to support</w:t>
      </w:r>
      <w:r w:rsidRPr="00807679">
        <w:rPr>
          <w:i/>
        </w:rPr>
        <w:t xml:space="preserve"> periodic Type I CSI reporting on PUCCH with sub-band </w:t>
      </w:r>
      <w:r w:rsidRPr="00807679">
        <w:rPr>
          <w:i/>
          <w:color w:val="000000"/>
          <w:lang w:val="en-AU"/>
        </w:rPr>
        <w:t>frequency granularities</w:t>
      </w:r>
      <w:r w:rsidRPr="00807679">
        <w:rPr>
          <w:i/>
        </w:rPr>
        <w:t xml:space="preserve"> </w:t>
      </w:r>
      <w:r>
        <w:rPr>
          <w:i/>
        </w:rPr>
        <w:t>or not.</w:t>
      </w:r>
    </w:p>
    <w:p w14:paraId="7FA891EE" w14:textId="46ABDB1D" w:rsidR="00807679" w:rsidRPr="00807679" w:rsidRDefault="00807679" w:rsidP="00807679">
      <w:pPr>
        <w:rPr>
          <w:lang w:eastAsia="zh-CN"/>
        </w:rPr>
      </w:pPr>
      <w:r>
        <w:rPr>
          <w:b/>
          <w:i/>
        </w:rPr>
        <w:t xml:space="preserve">Proposal 2: </w:t>
      </w:r>
      <w:r>
        <w:rPr>
          <w:i/>
        </w:rPr>
        <w:t>Agree the text proposal in section 3.</w:t>
      </w:r>
    </w:p>
    <w:p w14:paraId="382DD7E3" w14:textId="6B376452" w:rsidR="00697AF9" w:rsidRDefault="0044682A" w:rsidP="00697AF9">
      <w:pPr>
        <w:pStyle w:val="1"/>
      </w:pPr>
      <w:r>
        <w:t>Reference</w:t>
      </w:r>
      <w:bookmarkStart w:id="13" w:name="_Ref494215420"/>
    </w:p>
    <w:p w14:paraId="4715B188" w14:textId="3620B9D4" w:rsidR="006858F2" w:rsidRPr="00835C53" w:rsidRDefault="00835C53" w:rsidP="006858F2">
      <w:pPr>
        <w:pStyle w:val="af"/>
        <w:numPr>
          <w:ilvl w:val="0"/>
          <w:numId w:val="6"/>
        </w:numPr>
        <w:ind w:firstLineChars="0"/>
        <w:rPr>
          <w:lang w:eastAsia="zh-CN"/>
        </w:rPr>
      </w:pPr>
      <w:bookmarkStart w:id="14" w:name="_Ref502921460"/>
      <w:r w:rsidRPr="00835C53">
        <w:rPr>
          <w:lang w:eastAsia="zh-CN"/>
        </w:rPr>
        <w:t>3GPP R1-1801294</w:t>
      </w:r>
      <w:r w:rsidR="006858F2" w:rsidRPr="00835C53">
        <w:rPr>
          <w:lang w:eastAsia="zh-CN"/>
        </w:rPr>
        <w:t>, TS 38.21</w:t>
      </w:r>
      <w:r w:rsidRPr="00835C53">
        <w:rPr>
          <w:lang w:eastAsia="zh-CN"/>
        </w:rPr>
        <w:t>4</w:t>
      </w:r>
      <w:r w:rsidR="006858F2" w:rsidRPr="00835C53">
        <w:rPr>
          <w:lang w:eastAsia="zh-CN"/>
        </w:rPr>
        <w:t>, v</w:t>
      </w:r>
      <w:r w:rsidR="00533569" w:rsidRPr="00835C53">
        <w:rPr>
          <w:lang w:eastAsia="zh-CN"/>
        </w:rPr>
        <w:t>15</w:t>
      </w:r>
      <w:r w:rsidR="006858F2" w:rsidRPr="00835C53">
        <w:rPr>
          <w:lang w:eastAsia="zh-CN"/>
        </w:rPr>
        <w:t>.0.</w:t>
      </w:r>
      <w:r w:rsidRPr="00835C53">
        <w:rPr>
          <w:lang w:eastAsia="zh-CN"/>
        </w:rPr>
        <w:t>2</w:t>
      </w:r>
      <w:r w:rsidR="006858F2" w:rsidRPr="00835C53">
        <w:rPr>
          <w:lang w:eastAsia="zh-CN"/>
        </w:rPr>
        <w:t xml:space="preserve">, </w:t>
      </w:r>
      <w:r w:rsidR="00533569" w:rsidRPr="00835C53">
        <w:rPr>
          <w:lang w:eastAsia="zh-CN"/>
        </w:rPr>
        <w:t>Jan</w:t>
      </w:r>
      <w:r w:rsidR="006858F2" w:rsidRPr="00835C53">
        <w:rPr>
          <w:lang w:eastAsia="zh-CN"/>
        </w:rPr>
        <w:t>. 201</w:t>
      </w:r>
      <w:r w:rsidR="00533569" w:rsidRPr="00835C53">
        <w:rPr>
          <w:lang w:eastAsia="zh-CN"/>
        </w:rPr>
        <w:t>8</w:t>
      </w:r>
      <w:r w:rsidR="006858F2" w:rsidRPr="00835C53">
        <w:rPr>
          <w:lang w:eastAsia="zh-CN"/>
        </w:rPr>
        <w:t>.</w:t>
      </w:r>
      <w:bookmarkEnd w:id="14"/>
    </w:p>
    <w:p w14:paraId="08CFABFF" w14:textId="54C76C14" w:rsidR="00DF3F2D" w:rsidRPr="00835C53" w:rsidRDefault="00DF3F2D" w:rsidP="00835C53">
      <w:pPr>
        <w:pStyle w:val="af"/>
        <w:numPr>
          <w:ilvl w:val="0"/>
          <w:numId w:val="6"/>
        </w:numPr>
        <w:ind w:firstLineChars="0"/>
        <w:rPr>
          <w:lang w:eastAsia="zh-CN"/>
        </w:rPr>
      </w:pPr>
      <w:bookmarkStart w:id="15" w:name="_Ref502921470"/>
      <w:r w:rsidRPr="00835C53">
        <w:rPr>
          <w:lang w:eastAsia="zh-CN"/>
        </w:rPr>
        <w:t>3GPP RAN1, “</w:t>
      </w:r>
      <w:r w:rsidR="00835C53" w:rsidRPr="00835C53">
        <w:rPr>
          <w:lang w:eastAsia="zh-CN"/>
        </w:rPr>
        <w:t>Final_Minutes_report_RAN1#AH_NR3_v100</w:t>
      </w:r>
      <w:r w:rsidRPr="00835C53">
        <w:rPr>
          <w:lang w:eastAsia="zh-CN"/>
        </w:rPr>
        <w:t>”, RAN1</w:t>
      </w:r>
      <w:r w:rsidR="00697AF9" w:rsidRPr="00835C53">
        <w:rPr>
          <w:lang w:eastAsia="zh-CN"/>
        </w:rPr>
        <w:t xml:space="preserve"> NR AH 1706</w:t>
      </w:r>
      <w:r w:rsidRPr="00835C53">
        <w:rPr>
          <w:lang w:eastAsia="zh-CN"/>
        </w:rPr>
        <w:t xml:space="preserve">, </w:t>
      </w:r>
      <w:r w:rsidR="00697AF9" w:rsidRPr="00835C53">
        <w:rPr>
          <w:lang w:eastAsia="zh-CN"/>
        </w:rPr>
        <w:t>Qingdao</w:t>
      </w:r>
      <w:r w:rsidRPr="00835C53">
        <w:rPr>
          <w:lang w:eastAsia="zh-CN"/>
        </w:rPr>
        <w:t xml:space="preserve">, </w:t>
      </w:r>
      <w:r w:rsidR="00697AF9" w:rsidRPr="00835C53">
        <w:rPr>
          <w:lang w:eastAsia="zh-CN"/>
        </w:rPr>
        <w:t>China</w:t>
      </w:r>
      <w:r w:rsidRPr="00835C53">
        <w:rPr>
          <w:lang w:eastAsia="zh-CN"/>
        </w:rPr>
        <w:t xml:space="preserve">, </w:t>
      </w:r>
      <w:r w:rsidR="008942AD" w:rsidRPr="00835C53">
        <w:rPr>
          <w:lang w:eastAsia="zh-CN"/>
        </w:rPr>
        <w:t>Jun</w:t>
      </w:r>
      <w:r w:rsidRPr="00835C53">
        <w:rPr>
          <w:lang w:eastAsia="zh-CN"/>
        </w:rPr>
        <w:t>. 2017.</w:t>
      </w:r>
      <w:bookmarkEnd w:id="13"/>
      <w:bookmarkEnd w:id="15"/>
    </w:p>
    <w:p w14:paraId="1F1CDCDF" w14:textId="75EA5453" w:rsidR="0044682A" w:rsidRPr="0044682A" w:rsidRDefault="00835C53" w:rsidP="0044682A">
      <w:pPr>
        <w:pStyle w:val="af"/>
        <w:numPr>
          <w:ilvl w:val="0"/>
          <w:numId w:val="6"/>
        </w:numPr>
        <w:ind w:firstLineChars="0"/>
        <w:rPr>
          <w:lang w:eastAsia="zh-CN"/>
        </w:rPr>
      </w:pPr>
      <w:bookmarkStart w:id="16" w:name="_Ref502921678"/>
      <w:r w:rsidRPr="00835C53">
        <w:t xml:space="preserve">3GPP R1-1716901 </w:t>
      </w:r>
      <w:r w:rsidRPr="00835C53">
        <w:rPr>
          <w:lang w:eastAsia="x-none"/>
        </w:rPr>
        <w:t>WF for Open Issues on CSI Reporting</w:t>
      </w:r>
      <w:r w:rsidRPr="00835C53">
        <w:tab/>
      </w:r>
      <w:r w:rsidRPr="00835C53">
        <w:rPr>
          <w:lang w:eastAsia="x-none"/>
        </w:rPr>
        <w:t>Samsung, Ericsson, Huawei, HiSilicon, ZTE, Sanechips, Mediatek, NTT DOCOMO, Nokia, Nokia Shanghai Bell, KDDI, Vodafone, CEWiT, IITH, IITM, Tejas Networks, Verizon, Deutsche Telekom, Softbank, CHTTL, NEC, WILUS, Sharp, China Unicom, ITL, KRRI, CMCC, ASTRI, KT Corporation, BT, Sprint, LG Electronics, AT&amp;T</w:t>
      </w:r>
      <w:bookmarkEnd w:id="16"/>
    </w:p>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C6F73" w14:textId="77777777" w:rsidR="004453C2" w:rsidRDefault="004453C2">
      <w:r>
        <w:separator/>
      </w:r>
    </w:p>
  </w:endnote>
  <w:endnote w:type="continuationSeparator" w:id="0">
    <w:p w14:paraId="14813DF3" w14:textId="77777777" w:rsidR="004453C2" w:rsidRDefault="004453C2">
      <w:r>
        <w:continuationSeparator/>
      </w:r>
    </w:p>
  </w:endnote>
  <w:endnote w:type="continuationNotice" w:id="1">
    <w:p w14:paraId="4EF07358" w14:textId="77777777" w:rsidR="004453C2" w:rsidRDefault="00445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00E0D" w14:textId="77777777" w:rsidR="004453C2" w:rsidRDefault="004453C2">
      <w:r>
        <w:separator/>
      </w:r>
    </w:p>
  </w:footnote>
  <w:footnote w:type="continuationSeparator" w:id="0">
    <w:p w14:paraId="76B3D4E0" w14:textId="77777777" w:rsidR="004453C2" w:rsidRDefault="004453C2">
      <w:r>
        <w:continuationSeparator/>
      </w:r>
    </w:p>
  </w:footnote>
  <w:footnote w:type="continuationNotice" w:id="1">
    <w:p w14:paraId="06D9057C" w14:textId="77777777" w:rsidR="004453C2" w:rsidRDefault="004453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27D69"/>
    <w:multiLevelType w:val="hybridMultilevel"/>
    <w:tmpl w:val="CFE66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4C527B"/>
    <w:multiLevelType w:val="hybridMultilevel"/>
    <w:tmpl w:val="141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2">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3">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C227EC"/>
    <w:multiLevelType w:val="hybridMultilevel"/>
    <w:tmpl w:val="79043116"/>
    <w:lvl w:ilvl="0" w:tplc="7CE4B452">
      <w:start w:val="1"/>
      <w:numFmt w:val="bullet"/>
      <w:lvlText w:val="›"/>
      <w:lvlJc w:val="left"/>
      <w:pPr>
        <w:tabs>
          <w:tab w:val="num" w:pos="720"/>
        </w:tabs>
        <w:ind w:left="720" w:hanging="360"/>
      </w:pPr>
      <w:rPr>
        <w:rFonts w:ascii="Arial" w:hAnsi="Arial" w:hint="default"/>
      </w:rPr>
    </w:lvl>
    <w:lvl w:ilvl="1" w:tplc="41A84B90">
      <w:start w:val="1"/>
      <w:numFmt w:val="bullet"/>
      <w:lvlText w:val="›"/>
      <w:lvlJc w:val="left"/>
      <w:pPr>
        <w:tabs>
          <w:tab w:val="num" w:pos="1440"/>
        </w:tabs>
        <w:ind w:left="1440" w:hanging="360"/>
      </w:pPr>
      <w:rPr>
        <w:rFonts w:ascii="Arial" w:hAnsi="Arial" w:hint="default"/>
      </w:rPr>
    </w:lvl>
    <w:lvl w:ilvl="2" w:tplc="6ADAC7E0">
      <w:start w:val="1"/>
      <w:numFmt w:val="bullet"/>
      <w:lvlText w:val="›"/>
      <w:lvlJc w:val="left"/>
      <w:pPr>
        <w:tabs>
          <w:tab w:val="num" w:pos="2160"/>
        </w:tabs>
        <w:ind w:left="2160" w:hanging="360"/>
      </w:pPr>
      <w:rPr>
        <w:rFonts w:ascii="Arial" w:hAnsi="Arial" w:hint="default"/>
      </w:rPr>
    </w:lvl>
    <w:lvl w:ilvl="3" w:tplc="7158CA86">
      <w:start w:val="52"/>
      <w:numFmt w:val="bullet"/>
      <w:lvlText w:val="›"/>
      <w:lvlJc w:val="left"/>
      <w:pPr>
        <w:tabs>
          <w:tab w:val="num" w:pos="2880"/>
        </w:tabs>
        <w:ind w:left="2880" w:hanging="360"/>
      </w:pPr>
      <w:rPr>
        <w:rFonts w:ascii="Arial" w:hAnsi="Arial" w:hint="default"/>
      </w:rPr>
    </w:lvl>
    <w:lvl w:ilvl="4" w:tplc="03CE649A">
      <w:start w:val="52"/>
      <w:numFmt w:val="bullet"/>
      <w:lvlText w:val="›"/>
      <w:lvlJc w:val="left"/>
      <w:pPr>
        <w:tabs>
          <w:tab w:val="num" w:pos="3600"/>
        </w:tabs>
        <w:ind w:left="3600" w:hanging="360"/>
      </w:pPr>
      <w:rPr>
        <w:rFonts w:ascii="Arial" w:hAnsi="Arial" w:hint="default"/>
      </w:rPr>
    </w:lvl>
    <w:lvl w:ilvl="5" w:tplc="C29665CE" w:tentative="1">
      <w:start w:val="1"/>
      <w:numFmt w:val="bullet"/>
      <w:lvlText w:val="›"/>
      <w:lvlJc w:val="left"/>
      <w:pPr>
        <w:tabs>
          <w:tab w:val="num" w:pos="4320"/>
        </w:tabs>
        <w:ind w:left="4320" w:hanging="360"/>
      </w:pPr>
      <w:rPr>
        <w:rFonts w:ascii="Arial" w:hAnsi="Arial" w:hint="default"/>
      </w:rPr>
    </w:lvl>
    <w:lvl w:ilvl="6" w:tplc="F7144B92" w:tentative="1">
      <w:start w:val="1"/>
      <w:numFmt w:val="bullet"/>
      <w:lvlText w:val="›"/>
      <w:lvlJc w:val="left"/>
      <w:pPr>
        <w:tabs>
          <w:tab w:val="num" w:pos="5040"/>
        </w:tabs>
        <w:ind w:left="5040" w:hanging="360"/>
      </w:pPr>
      <w:rPr>
        <w:rFonts w:ascii="Arial" w:hAnsi="Arial" w:hint="default"/>
      </w:rPr>
    </w:lvl>
    <w:lvl w:ilvl="7" w:tplc="89F86C60" w:tentative="1">
      <w:start w:val="1"/>
      <w:numFmt w:val="bullet"/>
      <w:lvlText w:val="›"/>
      <w:lvlJc w:val="left"/>
      <w:pPr>
        <w:tabs>
          <w:tab w:val="num" w:pos="5760"/>
        </w:tabs>
        <w:ind w:left="5760" w:hanging="360"/>
      </w:pPr>
      <w:rPr>
        <w:rFonts w:ascii="Arial" w:hAnsi="Arial" w:hint="default"/>
      </w:rPr>
    </w:lvl>
    <w:lvl w:ilvl="8" w:tplc="225C6926" w:tentative="1">
      <w:start w:val="1"/>
      <w:numFmt w:val="bullet"/>
      <w:lvlText w:val="›"/>
      <w:lvlJc w:val="left"/>
      <w:pPr>
        <w:tabs>
          <w:tab w:val="num" w:pos="6480"/>
        </w:tabs>
        <w:ind w:left="6480" w:hanging="360"/>
      </w:pPr>
      <w:rPr>
        <w:rFonts w:ascii="Arial" w:hAnsi="Arial"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4"/>
  </w:num>
  <w:num w:numId="4">
    <w:abstractNumId w:val="25"/>
  </w:num>
  <w:num w:numId="5">
    <w:abstractNumId w:val="17"/>
  </w:num>
  <w:num w:numId="6">
    <w:abstractNumId w:val="6"/>
  </w:num>
  <w:num w:numId="7">
    <w:abstractNumId w:val="14"/>
  </w:num>
  <w:num w:numId="8">
    <w:abstractNumId w:val="22"/>
  </w:num>
  <w:num w:numId="9">
    <w:abstractNumId w:val="15"/>
  </w:num>
  <w:num w:numId="10">
    <w:abstractNumId w:val="28"/>
  </w:num>
  <w:num w:numId="11">
    <w:abstractNumId w:val="5"/>
  </w:num>
  <w:num w:numId="12">
    <w:abstractNumId w:val="19"/>
  </w:num>
  <w:num w:numId="13">
    <w:abstractNumId w:val="16"/>
  </w:num>
  <w:num w:numId="14">
    <w:abstractNumId w:val="18"/>
  </w:num>
  <w:num w:numId="15">
    <w:abstractNumId w:val="23"/>
  </w:num>
  <w:num w:numId="16">
    <w:abstractNumId w:val="8"/>
  </w:num>
  <w:num w:numId="17">
    <w:abstractNumId w:val="27"/>
  </w:num>
  <w:num w:numId="18">
    <w:abstractNumId w:val="7"/>
  </w:num>
  <w:num w:numId="19">
    <w:abstractNumId w:val="11"/>
  </w:num>
  <w:num w:numId="20">
    <w:abstractNumId w:val="12"/>
  </w:num>
  <w:num w:numId="21">
    <w:abstractNumId w:val="26"/>
  </w:num>
  <w:num w:numId="22">
    <w:abstractNumId w:val="2"/>
  </w:num>
  <w:num w:numId="23">
    <w:abstractNumId w:val="0"/>
  </w:num>
  <w:num w:numId="24">
    <w:abstractNumId w:val="1"/>
  </w:num>
  <w:num w:numId="25">
    <w:abstractNumId w:val="3"/>
  </w:num>
  <w:num w:numId="26">
    <w:abstractNumId w:val="9"/>
  </w:num>
  <w:num w:numId="27">
    <w:abstractNumId w:val="21"/>
  </w:num>
  <w:num w:numId="28">
    <w:abstractNumId w:val="4"/>
  </w:num>
  <w:num w:numId="29">
    <w:abstractNumId w:val="20"/>
  </w:num>
  <w:num w:numId="30">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wei Ma(马大为)">
    <w15:presenceInfo w15:providerId="AD" w15:userId="S-1-5-21-1935655697-616249376-682003330-55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3EC"/>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AE2"/>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2CD"/>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F67"/>
    <w:rsid w:val="000E1380"/>
    <w:rsid w:val="000E156A"/>
    <w:rsid w:val="000E18DF"/>
    <w:rsid w:val="000E194D"/>
    <w:rsid w:val="000E1D0F"/>
    <w:rsid w:val="000E1E2B"/>
    <w:rsid w:val="000E1EF6"/>
    <w:rsid w:val="000E209D"/>
    <w:rsid w:val="000E3338"/>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74D"/>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B13"/>
    <w:rsid w:val="00120CCE"/>
    <w:rsid w:val="00120CE7"/>
    <w:rsid w:val="00121211"/>
    <w:rsid w:val="00121379"/>
    <w:rsid w:val="00121588"/>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4F0"/>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197"/>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DB6"/>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B18"/>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73B"/>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06DE"/>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4E9F"/>
    <w:rsid w:val="0035536F"/>
    <w:rsid w:val="0035542A"/>
    <w:rsid w:val="003554CA"/>
    <w:rsid w:val="003559B5"/>
    <w:rsid w:val="00355CF0"/>
    <w:rsid w:val="00355E31"/>
    <w:rsid w:val="003567A1"/>
    <w:rsid w:val="003567E7"/>
    <w:rsid w:val="0035692C"/>
    <w:rsid w:val="00357448"/>
    <w:rsid w:val="003574EA"/>
    <w:rsid w:val="00357B56"/>
    <w:rsid w:val="0036006C"/>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3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DD2"/>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8F1"/>
    <w:rsid w:val="00413A54"/>
    <w:rsid w:val="00413C10"/>
    <w:rsid w:val="00413CD9"/>
    <w:rsid w:val="00413F7F"/>
    <w:rsid w:val="00413F9A"/>
    <w:rsid w:val="004140CA"/>
    <w:rsid w:val="004142A4"/>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3C2"/>
    <w:rsid w:val="00445462"/>
    <w:rsid w:val="00445F71"/>
    <w:rsid w:val="004461D9"/>
    <w:rsid w:val="004465D7"/>
    <w:rsid w:val="0044682A"/>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80"/>
    <w:rsid w:val="00453BB6"/>
    <w:rsid w:val="00453CAA"/>
    <w:rsid w:val="00453FD1"/>
    <w:rsid w:val="00454197"/>
    <w:rsid w:val="0045459B"/>
    <w:rsid w:val="00454926"/>
    <w:rsid w:val="00454FFE"/>
    <w:rsid w:val="00455113"/>
    <w:rsid w:val="0045592A"/>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333"/>
    <w:rsid w:val="00494887"/>
    <w:rsid w:val="00494A3D"/>
    <w:rsid w:val="00494DD3"/>
    <w:rsid w:val="00494E8E"/>
    <w:rsid w:val="004955BC"/>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569"/>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595"/>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2C"/>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67EAD"/>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CF"/>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5F84"/>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EBA"/>
    <w:rsid w:val="007310D6"/>
    <w:rsid w:val="007312D1"/>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1BA2"/>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3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679"/>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C53"/>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60"/>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6B37"/>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385"/>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47"/>
    <w:rsid w:val="008861F4"/>
    <w:rsid w:val="008862F6"/>
    <w:rsid w:val="0088630B"/>
    <w:rsid w:val="0088678B"/>
    <w:rsid w:val="00886A0C"/>
    <w:rsid w:val="00886C71"/>
    <w:rsid w:val="00886FA8"/>
    <w:rsid w:val="00887472"/>
    <w:rsid w:val="0088784C"/>
    <w:rsid w:val="00887B48"/>
    <w:rsid w:val="0089047B"/>
    <w:rsid w:val="00890BCF"/>
    <w:rsid w:val="00890D53"/>
    <w:rsid w:val="00890FD1"/>
    <w:rsid w:val="0089135F"/>
    <w:rsid w:val="0089176E"/>
    <w:rsid w:val="008917E0"/>
    <w:rsid w:val="00891F4D"/>
    <w:rsid w:val="0089218D"/>
    <w:rsid w:val="00892365"/>
    <w:rsid w:val="0089247D"/>
    <w:rsid w:val="00892BE5"/>
    <w:rsid w:val="00892C2C"/>
    <w:rsid w:val="008930A3"/>
    <w:rsid w:val="008931AD"/>
    <w:rsid w:val="008933CF"/>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7CE"/>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2FE"/>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8B7"/>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35"/>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67F5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04"/>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B7F38"/>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571"/>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509"/>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1D"/>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B53"/>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7C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52"/>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2A5"/>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023"/>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980"/>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3E5"/>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C80"/>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29F"/>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19D"/>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667"/>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BAA"/>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A4E"/>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16A"/>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F6E"/>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8A5"/>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85A"/>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paragraph" w:customStyle="1" w:styleId="bullet1">
    <w:name w:val="bullet1"/>
    <w:basedOn w:val="text"/>
    <w:qFormat/>
    <w:rsid w:val="00B33852"/>
    <w:pPr>
      <w:widowControl/>
      <w:numPr>
        <w:numId w:val="27"/>
      </w:numPr>
      <w:spacing w:after="0"/>
      <w:jc w:val="left"/>
    </w:pPr>
    <w:rPr>
      <w:szCs w:val="24"/>
      <w:lang w:val="en-GB"/>
    </w:rPr>
  </w:style>
  <w:style w:type="paragraph" w:customStyle="1" w:styleId="bullet2">
    <w:name w:val="bullet2"/>
    <w:basedOn w:val="text"/>
    <w:qFormat/>
    <w:rsid w:val="00B33852"/>
    <w:pPr>
      <w:widowControl/>
      <w:numPr>
        <w:ilvl w:val="1"/>
        <w:numId w:val="27"/>
      </w:numPr>
      <w:spacing w:after="0"/>
      <w:jc w:val="left"/>
    </w:pPr>
    <w:rPr>
      <w:rFonts w:ascii="Times" w:hAnsi="Times"/>
      <w:szCs w:val="24"/>
      <w:lang w:val="en-GB"/>
    </w:rPr>
  </w:style>
  <w:style w:type="paragraph" w:customStyle="1" w:styleId="bullet3">
    <w:name w:val="bullet3"/>
    <w:basedOn w:val="text"/>
    <w:qFormat/>
    <w:rsid w:val="00B33852"/>
    <w:pPr>
      <w:widowControl/>
      <w:numPr>
        <w:ilvl w:val="2"/>
        <w:numId w:val="2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33852"/>
    <w:pPr>
      <w:widowControl/>
      <w:numPr>
        <w:ilvl w:val="3"/>
        <w:numId w:val="27"/>
      </w:numPr>
      <w:tabs>
        <w:tab w:val="num" w:pos="360"/>
      </w:tabs>
      <w:spacing w:after="0"/>
      <w:ind w:left="0" w:firstLine="0"/>
      <w:jc w:val="left"/>
    </w:pPr>
    <w:rPr>
      <w:rFonts w:ascii="Times" w:eastAsia="Batang" w:hAnsi="Times"/>
      <w:kern w:val="0"/>
      <w:sz w:val="20"/>
      <w:szCs w:val="24"/>
      <w:lang w:val="en-GB" w:eastAsia="en-US"/>
    </w:rPr>
  </w:style>
  <w:style w:type="paragraph" w:customStyle="1" w:styleId="normalpuce">
    <w:name w:val="normal puce"/>
    <w:basedOn w:val="a"/>
    <w:rsid w:val="009448B7"/>
    <w:pPr>
      <w:widowControl w:val="0"/>
      <w:numPr>
        <w:numId w:val="28"/>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3537683">
      <w:bodyDiv w:val="1"/>
      <w:marLeft w:val="0"/>
      <w:marRight w:val="0"/>
      <w:marTop w:val="0"/>
      <w:marBottom w:val="0"/>
      <w:divBdr>
        <w:top w:val="none" w:sz="0" w:space="0" w:color="auto"/>
        <w:left w:val="none" w:sz="0" w:space="0" w:color="auto"/>
        <w:bottom w:val="none" w:sz="0" w:space="0" w:color="auto"/>
        <w:right w:val="none" w:sz="0" w:space="0" w:color="auto"/>
      </w:divBdr>
      <w:divsChild>
        <w:div w:id="235940722">
          <w:marLeft w:val="274"/>
          <w:marRight w:val="0"/>
          <w:marTop w:val="0"/>
          <w:marBottom w:val="120"/>
          <w:divBdr>
            <w:top w:val="none" w:sz="0" w:space="0" w:color="auto"/>
            <w:left w:val="none" w:sz="0" w:space="0" w:color="auto"/>
            <w:bottom w:val="none" w:sz="0" w:space="0" w:color="auto"/>
            <w:right w:val="none" w:sz="0" w:space="0" w:color="auto"/>
          </w:divBdr>
        </w:div>
        <w:div w:id="655644107">
          <w:marLeft w:val="850"/>
          <w:marRight w:val="0"/>
          <w:marTop w:val="0"/>
          <w:marBottom w:val="120"/>
          <w:divBdr>
            <w:top w:val="none" w:sz="0" w:space="0" w:color="auto"/>
            <w:left w:val="none" w:sz="0" w:space="0" w:color="auto"/>
            <w:bottom w:val="none" w:sz="0" w:space="0" w:color="auto"/>
            <w:right w:val="none" w:sz="0" w:space="0" w:color="auto"/>
          </w:divBdr>
        </w:div>
        <w:div w:id="324667551">
          <w:marLeft w:val="1411"/>
          <w:marRight w:val="0"/>
          <w:marTop w:val="0"/>
          <w:marBottom w:val="120"/>
          <w:divBdr>
            <w:top w:val="none" w:sz="0" w:space="0" w:color="auto"/>
            <w:left w:val="none" w:sz="0" w:space="0" w:color="auto"/>
            <w:bottom w:val="none" w:sz="0" w:space="0" w:color="auto"/>
            <w:right w:val="none" w:sz="0" w:space="0" w:color="auto"/>
          </w:divBdr>
        </w:div>
        <w:div w:id="785395939">
          <w:marLeft w:val="850"/>
          <w:marRight w:val="0"/>
          <w:marTop w:val="0"/>
          <w:marBottom w:val="120"/>
          <w:divBdr>
            <w:top w:val="none" w:sz="0" w:space="0" w:color="auto"/>
            <w:left w:val="none" w:sz="0" w:space="0" w:color="auto"/>
            <w:bottom w:val="none" w:sz="0" w:space="0" w:color="auto"/>
            <w:right w:val="none" w:sz="0" w:space="0" w:color="auto"/>
          </w:divBdr>
        </w:div>
        <w:div w:id="1860460565">
          <w:marLeft w:val="1411"/>
          <w:marRight w:val="0"/>
          <w:marTop w:val="0"/>
          <w:marBottom w:val="120"/>
          <w:divBdr>
            <w:top w:val="none" w:sz="0" w:space="0" w:color="auto"/>
            <w:left w:val="none" w:sz="0" w:space="0" w:color="auto"/>
            <w:bottom w:val="none" w:sz="0" w:space="0" w:color="auto"/>
            <w:right w:val="none" w:sz="0" w:space="0" w:color="auto"/>
          </w:divBdr>
        </w:div>
        <w:div w:id="296421812">
          <w:marLeft w:val="1411"/>
          <w:marRight w:val="0"/>
          <w:marTop w:val="0"/>
          <w:marBottom w:val="12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0964-6DD7-471C-8F63-E0B23BCA09F1}">
  <ds:schemaRefs>
    <ds:schemaRef ds:uri="http://schemas.openxmlformats.org/officeDocument/2006/bibliography"/>
  </ds:schemaRefs>
</ds:datastoreItem>
</file>

<file path=customXml/itemProps2.xml><?xml version="1.0" encoding="utf-8"?>
<ds:datastoreItem xmlns:ds="http://schemas.openxmlformats.org/officeDocument/2006/customXml" ds:itemID="{DA42B5E4-2135-4611-89EF-305B03EF9310}">
  <ds:schemaRefs>
    <ds:schemaRef ds:uri="http://schemas.openxmlformats.org/officeDocument/2006/bibliography"/>
  </ds:schemaRefs>
</ds:datastoreItem>
</file>

<file path=customXml/itemProps3.xml><?xml version="1.0" encoding="utf-8"?>
<ds:datastoreItem xmlns:ds="http://schemas.openxmlformats.org/officeDocument/2006/customXml" ds:itemID="{E27462CE-3AA3-4232-B904-F5E9C80927DD}">
  <ds:schemaRefs>
    <ds:schemaRef ds:uri="http://schemas.openxmlformats.org/officeDocument/2006/bibliography"/>
  </ds:schemaRefs>
</ds:datastoreItem>
</file>

<file path=customXml/itemProps4.xml><?xml version="1.0" encoding="utf-8"?>
<ds:datastoreItem xmlns:ds="http://schemas.openxmlformats.org/officeDocument/2006/customXml" ds:itemID="{B2ECDAB4-6D10-41C2-9877-A71CAC33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3</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Dawei Ma(马大为)</cp:lastModifiedBy>
  <cp:revision>11</cp:revision>
  <cp:lastPrinted>2015-03-27T14:25:00Z</cp:lastPrinted>
  <dcterms:created xsi:type="dcterms:W3CDTF">2018-01-12T02:44:00Z</dcterms:created>
  <dcterms:modified xsi:type="dcterms:W3CDTF">2018-02-12T09:20:00Z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